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b/>
          <w:sz w:val="24"/>
        </w:rPr>
        <w:t>R2-2</w:t>
      </w:r>
      <w:r>
        <w:rPr>
          <w:rFonts w:hint="eastAsia" w:eastAsia="宋体"/>
          <w:b/>
          <w:sz w:val="24"/>
          <w:lang w:val="en-US" w:eastAsia="zh-CN"/>
        </w:rPr>
        <w:t>407496</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40" w:firstLineChars="100"/>
              <w:rPr>
                <w:rFonts w:hint="default" w:eastAsia="宋体"/>
                <w:lang w:val="en-US" w:eastAsia="zh-CN"/>
              </w:rPr>
            </w:pPr>
            <w:bookmarkStart w:id="8" w:name="_GoBack"/>
            <w:bookmarkEnd w:id="8"/>
            <w:r>
              <w:rPr>
                <w:rFonts w:hint="eastAsia" w:eastAsia="宋体"/>
                <w:sz w:val="24"/>
                <w:szCs w:val="24"/>
                <w:lang w:val="en-US" w:eastAsia="zh-CN"/>
              </w:rPr>
              <w:t>4957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Apple, OPPO, Nokia</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7</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18"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5.5.3.4, it is specified that a UE may be configured to derive NR sidelink measurement results of serving L2 U2N Relay UE or candidate L2 U2N Relay UEs and apply layer 3 filtering as described in 5.5.3.2.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jc w:val="both"/>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pPr>
                    <w:widowControl w:val="0"/>
                    <w:jc w:val="both"/>
                    <w:rPr>
                      <w:lang w:eastAsia="zh-CN"/>
                    </w:rPr>
                  </w:pPr>
                  <w:r>
                    <w:rPr>
                      <w:lang w:eastAsia="zh-CN"/>
                    </w:rPr>
                    <w:t>The UE shall:</w:t>
                  </w:r>
                </w:p>
                <w:p>
                  <w:pPr>
                    <w:pStyle w:val="77"/>
                    <w:widowControl w:val="0"/>
                    <w:jc w:val="both"/>
                  </w:pPr>
                  <w:r>
                    <w:t>1&gt;</w:t>
                  </w:r>
                  <w:r>
                    <w:tab/>
                  </w:r>
                  <w:r>
                    <w:t>for each L2 U2N Relay UE measurement quantity to be derived:</w:t>
                  </w:r>
                </w:p>
                <w:p>
                  <w:pPr>
                    <w:pStyle w:val="78"/>
                    <w:widowControl w:val="0"/>
                    <w:jc w:val="both"/>
                  </w:pPr>
                  <w:r>
                    <w:t>2&gt;</w:t>
                  </w:r>
                  <w:r>
                    <w:tab/>
                  </w:r>
                  <w:r>
                    <w:t xml:space="preserve">derive the corresponding measurement quantity based on </w:t>
                  </w:r>
                  <w:r>
                    <w:rPr>
                      <w:rFonts w:eastAsia="宋体"/>
                      <w:lang w:eastAsia="zh-CN"/>
                    </w:rPr>
                    <w:t>PSSCH/PSCCH</w:t>
                  </w:r>
                  <w:r>
                    <w:t xml:space="preserve"> DMRS as described in TS 38.215 [9];</w:t>
                  </w:r>
                </w:p>
                <w:p>
                  <w:pPr>
                    <w:pStyle w:val="78"/>
                    <w:widowControl w:val="0"/>
                    <w:jc w:val="both"/>
                    <w:rPr>
                      <w:rFonts w:hint="eastAsia" w:eastAsia="宋体"/>
                      <w:vertAlign w:val="baseline"/>
                      <w:lang w:val="en-US" w:eastAsia="zh-CN"/>
                    </w:rPr>
                  </w:pPr>
                  <w:r>
                    <w:t>2&gt;</w:t>
                  </w:r>
                  <w:r>
                    <w:tab/>
                  </w:r>
                  <w:r>
                    <w:t>apply layer 3 filtering as described in 5.5.3.2;</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However, in 5.5.3.2, only candidate L2 U2N Relay UE is mentioned, while the serving L2 U2N Relay UE is missing. </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5.8.15.3, it is specified that </w:t>
            </w:r>
            <w:r>
              <w:rPr>
                <w:rFonts w:hint="default" w:ascii="Times New Roman" w:hAnsi="Times New Roman" w:cs="Times New Roman"/>
                <w:i/>
              </w:rPr>
              <w:t>sl-FilterCoefficientRSRP</w:t>
            </w:r>
            <w:r>
              <w:rPr>
                <w:rFonts w:hint="eastAsia" w:eastAsia="宋体"/>
                <w:lang w:val="en-US" w:eastAsia="zh-CN"/>
              </w:rPr>
              <w:t xml:space="preserve"> is used for layer 3 filtering when evaluating the detected NR sidelink U2N Relay UE.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cs="Times New Roman"/>
                    </w:rPr>
                    <w:t>4&gt;</w:t>
                  </w:r>
                  <w:r>
                    <w:rPr>
                      <w:rFonts w:hint="default" w:ascii="Times New Roman" w:hAnsi="Times New Roman" w:cs="Times New Roman"/>
                    </w:rPr>
                    <w:tab/>
                  </w:r>
                  <w:r>
                    <w:rPr>
                      <w:rFonts w:hint="default" w:ascii="Times New Roman" w:hAnsi="Times New Roman" w:cs="Times New Roman"/>
                    </w:rPr>
                    <w:t xml:space="preserve">when evaluating the one or more detected NR sidelink U2N Relay UEs, apply layer 3 filtering as specified in 5.5.3.2 across measurements that concern the same U2N Relay UE ID and using 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cs="Times New Roman"/>
                      <w:i/>
                    </w:rPr>
                    <w:t>SIB12</w:t>
                  </w:r>
                  <w:r>
                    <w:rPr>
                      <w:rFonts w:hint="default" w:ascii="Times New Roman" w:hAnsi="Times New Roman" w:cs="Times New Roman"/>
                    </w:rPr>
                    <w:t xml:space="preserve"> (if in RRC_IDLE/INACTIVE)</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eastAsia="Batang" w:cs="Times New Roman"/>
                      <w:i/>
                    </w:rPr>
                    <w:t xml:space="preserve">sl-ConfigDedicatedNR </w:t>
                  </w:r>
                  <w:r>
                    <w:rPr>
                      <w:rFonts w:hint="default" w:ascii="Times New Roman" w:hAnsi="Times New Roman" w:cs="Times New Roman"/>
                    </w:rPr>
                    <w:t xml:space="preserve">(if in RRC_CONNECTED) or the preconfigured </w:t>
                  </w:r>
                  <w:r>
                    <w:rPr>
                      <w:rFonts w:hint="default" w:ascii="Times New Roman" w:hAnsi="Times New Roman" w:cs="Times New Roman"/>
                      <w:i/>
                    </w:rPr>
                    <w:t xml:space="preserve">sl-FilterCoefficientRSRP </w:t>
                  </w:r>
                  <w:r>
                    <w:rPr>
                      <w:rFonts w:hint="default" w:ascii="Times New Roman" w:hAnsi="Times New Roman" w:cs="Times New Roman"/>
                    </w:rPr>
                    <w:t>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For relay re-selection, the currently selected/serving relay should also be measured. However, the description on how to evaluate the SL-RSRP/SD-RSRP measurement results of the currently selected relay is missing.</w:t>
            </w:r>
          </w:p>
          <w:p>
            <w:pPr>
              <w:pStyle w:val="83"/>
              <w:numPr>
                <w:ilvl w:val="0"/>
                <w:numId w:val="0"/>
              </w:numPr>
              <w:spacing w:after="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As discussed above, the currently selected/serving relay should also be measured for relay re-selection and layer 3 filtering is applied. However, in 5.5.3.2, the evaluating of the currently selected relay is missing.</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5.5.3.2, remove </w:t>
            </w:r>
            <w:r>
              <w:rPr>
                <w:rFonts w:hint="default" w:eastAsia="宋体"/>
                <w:lang w:val="en-US" w:eastAsia="zh-CN"/>
              </w:rPr>
              <w:t>“</w:t>
            </w:r>
            <w:r>
              <w:rPr>
                <w:rFonts w:hint="eastAsia" w:eastAsia="宋体"/>
                <w:lang w:val="en-US" w:eastAsia="zh-CN"/>
              </w:rPr>
              <w:t>candidate</w:t>
            </w:r>
            <w:r>
              <w:rPr>
                <w:rFonts w:hint="default" w:eastAsia="宋体"/>
                <w:lang w:val="en-US" w:eastAsia="zh-CN"/>
              </w:rPr>
              <w:t>”</w:t>
            </w:r>
            <w:r>
              <w:rPr>
                <w:rFonts w:hint="eastAsia" w:eastAsia="宋体"/>
                <w:lang w:val="en-US" w:eastAsia="zh-CN"/>
              </w:rPr>
              <w:t xml:space="preserve"> from </w:t>
            </w:r>
            <w:r>
              <w:rPr>
                <w:rFonts w:hint="default" w:eastAsia="宋体"/>
                <w:lang w:val="en-US" w:eastAsia="zh-CN"/>
              </w:rPr>
              <w:t>“</w:t>
            </w:r>
            <w:r>
              <w:t>each candidate L2 U2N Relay UE</w:t>
            </w:r>
            <w:r>
              <w:rPr>
                <w:rFonts w:hint="default" w:eastAsia="宋体"/>
                <w:lang w:val="en-US" w:eastAsia="zh-CN"/>
              </w:rPr>
              <w:t>”</w:t>
            </w:r>
            <w:r>
              <w:rPr>
                <w:rFonts w:hint="eastAsia" w:eastAsia="宋体"/>
                <w:lang w:val="en-US" w:eastAsia="zh-CN"/>
              </w:rPr>
              <w:t xml:space="preserve"> to cover both serving L2 U2N Relay UE and candidate L2 U2N Relay UE. </w:t>
            </w:r>
          </w:p>
          <w:p>
            <w:pPr>
              <w:pStyle w:val="83"/>
              <w:numPr>
                <w:ilvl w:val="0"/>
                <w:numId w:val="2"/>
              </w:numPr>
              <w:spacing w:after="0"/>
              <w:rPr>
                <w:rFonts w:hint="default" w:eastAsia="宋体"/>
                <w:lang w:val="en-US" w:eastAsia="zh-CN"/>
              </w:rPr>
            </w:pPr>
            <w:r>
              <w:rPr>
                <w:rFonts w:hint="eastAsia" w:eastAsia="宋体"/>
                <w:lang w:val="en-US" w:eastAsia="zh-CN"/>
              </w:rPr>
              <w:t xml:space="preserve">In 5.8.15.3, add the description on how to evaluate the SL-RSRP/SD-RSRP measurement results of the currently selected relay, i.e. add the sentence </w:t>
            </w:r>
            <w:r>
              <w:rPr>
                <w:rFonts w:hint="default" w:eastAsia="宋体"/>
                <w:lang w:val="en-US" w:eastAsia="zh-CN"/>
              </w:rPr>
              <w:t>“</w:t>
            </w:r>
            <w:r>
              <w:rPr>
                <w:rFonts w:hint="eastAsia" w:eastAsia="宋体"/>
                <w:lang w:val="en-US" w:eastAsia="zh-CN"/>
              </w:rPr>
              <w:t xml:space="preserve">When evaluating the U2N Relay UE, apply layer 3 filtering as specified in 5.5.3.2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w:t>
            </w:r>
            <w:r>
              <w:rPr>
                <w:rFonts w:hint="eastAsia" w:eastAsia="宋体"/>
                <w:lang w:val="en-US" w:eastAsia="zh-CN"/>
              </w:rPr>
              <w:t>, before using the SL-RSRP or SD-RSRP measurement results</w:t>
            </w:r>
            <w:r>
              <w:rPr>
                <w:rFonts w:hint="default" w:eastAsia="宋体"/>
                <w:lang w:val="en-US" w:eastAsia="zh-CN"/>
              </w:rPr>
              <w:t>”</w:t>
            </w:r>
            <w:r>
              <w:rPr>
                <w:rFonts w:hint="eastAsia" w:eastAsia="宋体"/>
                <w:lang w:val="en-US" w:eastAsia="zh-CN"/>
              </w:rPr>
              <w:t xml:space="preserve"> in NOTE 1.</w:t>
            </w:r>
          </w:p>
          <w:p>
            <w:pPr>
              <w:pStyle w:val="83"/>
              <w:numPr>
                <w:ilvl w:val="0"/>
                <w:numId w:val="2"/>
              </w:numPr>
              <w:spacing w:after="0"/>
              <w:ind w:left="0" w:leftChars="0" w:firstLine="0" w:firstLineChars="0"/>
            </w:pPr>
            <w:r>
              <w:rPr>
                <w:rFonts w:hint="eastAsia" w:eastAsia="宋体"/>
                <w:lang w:val="en-US" w:eastAsia="zh-CN"/>
              </w:rPr>
              <w:t>In 5.5.3.2, add the evaluating of the currently selected relay.</w:t>
            </w:r>
          </w:p>
          <w:p>
            <w:pPr>
              <w:pStyle w:val="83"/>
              <w:spacing w:after="0"/>
            </w:pP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U2N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operation for measuring serving L2 U2N Relay UE is not clear. The operation for evaluating the currently selected U2N Relay UE for relay re-selection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5.5.3.2, 5.8.15.3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60776882"/>
      <w:bookmarkStart w:id="3" w:name="_Toc171467313"/>
      <w:bookmarkStart w:id="4" w:name="_Toc131064566"/>
      <w:bookmarkStart w:id="5" w:name="_Toc60776901"/>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w:t>
      </w:r>
      <w:del w:id="0" w:author="ZTE_Mengzhen" w:date="2024-08-09T14:57:03Z">
        <w:r>
          <w:rPr/>
          <w:delText xml:space="preserve">candidate </w:delText>
        </w:r>
      </w:del>
      <w:r>
        <w:t>L2 U2N Relay UE measurement quantity according to 5.5.3.4, for evaluating the</w:t>
      </w:r>
      <w:ins w:id="1" w:author="ZTE_Mengzhen" w:date="2024-08-09T14:57:10Z">
        <w:r>
          <w:rPr>
            <w:rFonts w:hint="eastAsia" w:eastAsia="宋体"/>
            <w:lang w:val="en-US" w:eastAsia="zh-CN"/>
          </w:rPr>
          <w:t xml:space="preserve"> sel</w:t>
        </w:r>
      </w:ins>
      <w:ins w:id="2" w:author="ZTE_Mengzhen" w:date="2024-08-09T14:57:11Z">
        <w:r>
          <w:rPr>
            <w:rFonts w:hint="eastAsia" w:eastAsia="宋体"/>
            <w:lang w:val="en-US" w:eastAsia="zh-CN"/>
          </w:rPr>
          <w:t>ecte</w:t>
        </w:r>
      </w:ins>
      <w:ins w:id="3" w:author="ZTE_Mengzhen" w:date="2024-08-09T14:57:12Z">
        <w:r>
          <w:rPr>
            <w:rFonts w:hint="eastAsia" w:eastAsia="宋体"/>
            <w:lang w:val="en-US" w:eastAsia="zh-CN"/>
          </w:rPr>
          <w:t>d or</w:t>
        </w:r>
      </w:ins>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pPr>
        <w:pStyle w:val="78"/>
      </w:pPr>
      <w:r>
        <w:t>2&gt;</w:t>
      </w:r>
      <w:r>
        <w:tab/>
      </w:r>
      <w:r>
        <w:t>filter the measured result, before using for evaluation of reporting criteria, for measurement reporting, for</w:t>
      </w:r>
      <w:bookmarkStart w:id="6" w:name="OLE_LINK6"/>
      <w:r>
        <w:t xml:space="preserve"> U2N/U2U Relay (re)selection evaluation</w:t>
      </w:r>
      <w:bookmarkEnd w:id="6"/>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rPr>
          <w:rFonts w:eastAsia="宋体"/>
          <w:lang w:eastAsia="en-US"/>
        </w:rPr>
      </w:pPr>
      <w:r>
        <w:t>NOTE 4:</w:t>
      </w:r>
      <w:r>
        <w:tab/>
      </w:r>
      <w:r>
        <w:t>For CLI-RSSI measurement, it is up to UE implementation whether to reset filtering upon BWP switch.</w:t>
      </w:r>
    </w:p>
    <w:p>
      <w:pPr>
        <w:pStyle w:val="58"/>
      </w:pPr>
      <w:r>
        <w:t>NOTE 5:</w:t>
      </w:r>
      <w:r>
        <w:tab/>
      </w:r>
      <w:r>
        <w:t xml:space="preserve">For SSB measurements when multiple altitude range-based </w:t>
      </w:r>
      <w:r>
        <w:rPr>
          <w:i/>
          <w:iCs/>
        </w:rPr>
        <w:t>ssb-ToMeasure</w:t>
      </w:r>
      <w:r>
        <w:t xml:space="preserve"> are configured, it is up to UE implementation whether to reset filtering upon entering a different altitude range.</w:t>
      </w:r>
    </w:p>
    <w:p>
      <w:pPr>
        <w:pStyle w:val="58"/>
      </w:pPr>
      <w:r>
        <w:t>NOTE 6:</w:t>
      </w:r>
      <w:r>
        <w:tab/>
      </w:r>
      <w:r>
        <w:t>Upon satellite switch with resynchronization, it is up to UE implementation to reset filtering for the serving cell.</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rPr>
          <w:rFonts w:eastAsia="等线"/>
          <w:lang w:eastAsia="zh-CN"/>
        </w:rPr>
      </w:pPr>
      <w:bookmarkStart w:id="7" w:name="_Toc171467601"/>
      <w:r>
        <w:t>5.8.15.3</w:t>
      </w:r>
      <w:r>
        <w:tab/>
      </w:r>
      <w:r>
        <w:t>Selection and reselection of NR sidelink U2N Relay UE</w:t>
      </w:r>
      <w:bookmarkEnd w:id="7"/>
    </w:p>
    <w:p>
      <w:r>
        <w:t>A UE capable of NR sidelink U2N Remote UE operation that is configured by upper layers to search for a NR sidelink U2N Relay UE shall:</w:t>
      </w:r>
    </w:p>
    <w:p>
      <w:pPr>
        <w:pStyle w:val="77"/>
      </w:pPr>
      <w:r>
        <w:t>1&gt;</w:t>
      </w:r>
      <w:r>
        <w:tab/>
      </w:r>
      <w:r>
        <w:t>if the UE has no serving cell; or</w:t>
      </w:r>
    </w:p>
    <w:p>
      <w:pPr>
        <w:pStyle w:val="77"/>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78"/>
      </w:pPr>
      <w:r>
        <w:t>2&gt;</w:t>
      </w:r>
      <w:r>
        <w:tab/>
      </w:r>
      <w:r>
        <w:t>if the UE does not have a selected NR sidelink U2N Relay UE; or</w:t>
      </w:r>
    </w:p>
    <w:p>
      <w:pPr>
        <w:pStyle w:val="78"/>
      </w:pPr>
      <w:r>
        <w:t>2&gt;</w:t>
      </w:r>
      <w:r>
        <w:tab/>
      </w:r>
      <w:r>
        <w:t xml:space="preserve">if the UE has a selected NR sidelink U2N Relay UE, and SL-RSRP of the currently selected NR sidelink U2N Relay UE is available and is below </w:t>
      </w:r>
      <w:r>
        <w:rPr>
          <w:i/>
        </w:rPr>
        <w:t>sl-RSRP-Thresh</w:t>
      </w:r>
      <w:r>
        <w:t>; or</w:t>
      </w:r>
    </w:p>
    <w:p>
      <w:pPr>
        <w:pStyle w:val="78"/>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58"/>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ins w:id="4" w:author="ZTE_Mengzhen" w:date="2024-08-07T17:05:05Z">
        <w:r>
          <w:rPr>
            <w:rFonts w:hint="eastAsia" w:eastAsia="宋体"/>
            <w:lang w:val="en-US" w:eastAsia="zh-CN"/>
          </w:rPr>
          <w:t xml:space="preserve"> </w:t>
        </w:r>
      </w:ins>
      <w:ins w:id="5" w:author="ZTE_Mengzhen" w:date="2024-08-07T17:06:06Z">
        <w:r>
          <w:rPr>
            <w:rFonts w:hint="eastAsia" w:eastAsia="宋体"/>
            <w:lang w:val="en-US" w:eastAsia="zh-CN"/>
          </w:rPr>
          <w:t>When</w:t>
        </w:r>
      </w:ins>
      <w:ins w:id="6" w:author="ZTE_Mengzhen" w:date="2024-08-07T17:06:07Z">
        <w:r>
          <w:rPr>
            <w:rFonts w:hint="eastAsia" w:eastAsia="宋体"/>
            <w:lang w:val="en-US" w:eastAsia="zh-CN"/>
          </w:rPr>
          <w:t xml:space="preserve"> e</w:t>
        </w:r>
      </w:ins>
      <w:ins w:id="7" w:author="ZTE_Mengzhen" w:date="2024-08-07T17:06:08Z">
        <w:r>
          <w:rPr>
            <w:rFonts w:hint="eastAsia" w:eastAsia="宋体"/>
            <w:lang w:val="en-US" w:eastAsia="zh-CN"/>
          </w:rPr>
          <w:t>va</w:t>
        </w:r>
      </w:ins>
      <w:ins w:id="8" w:author="ZTE_Mengzhen" w:date="2024-08-07T17:06:09Z">
        <w:r>
          <w:rPr>
            <w:rFonts w:hint="eastAsia" w:eastAsia="宋体"/>
            <w:lang w:val="en-US" w:eastAsia="zh-CN"/>
          </w:rPr>
          <w:t>lu</w:t>
        </w:r>
      </w:ins>
      <w:ins w:id="9" w:author="ZTE_Mengzhen" w:date="2024-08-07T17:06:10Z">
        <w:r>
          <w:rPr>
            <w:rFonts w:hint="eastAsia" w:eastAsia="宋体"/>
            <w:lang w:val="en-US" w:eastAsia="zh-CN"/>
          </w:rPr>
          <w:t>ating</w:t>
        </w:r>
      </w:ins>
      <w:ins w:id="10" w:author="ZTE_Mengzhen" w:date="2024-08-07T17:06:20Z">
        <w:r>
          <w:rPr>
            <w:rFonts w:hint="eastAsia" w:eastAsia="宋体"/>
            <w:lang w:val="en-US" w:eastAsia="zh-CN"/>
          </w:rPr>
          <w:t xml:space="preserve"> </w:t>
        </w:r>
      </w:ins>
      <w:ins w:id="11" w:author="ZTE_Mengzhen" w:date="2024-08-07T17:07:06Z">
        <w:r>
          <w:rPr>
            <w:rFonts w:hint="eastAsia" w:eastAsia="宋体"/>
            <w:lang w:val="en-US" w:eastAsia="zh-CN"/>
          </w:rPr>
          <w:t>the</w:t>
        </w:r>
      </w:ins>
      <w:ins w:id="12" w:author="ZTE_Mengzhen" w:date="2024-08-07T17:07:07Z">
        <w:r>
          <w:rPr>
            <w:rFonts w:hint="eastAsia" w:eastAsia="宋体"/>
            <w:lang w:val="en-US" w:eastAsia="zh-CN"/>
          </w:rPr>
          <w:t xml:space="preserve"> </w:t>
        </w:r>
      </w:ins>
      <w:ins w:id="13" w:author="ZTE_Mengzhen" w:date="2024-08-07T17:07:08Z">
        <w:r>
          <w:rPr>
            <w:rFonts w:hint="eastAsia" w:eastAsia="宋体"/>
            <w:lang w:val="en-US" w:eastAsia="zh-CN"/>
          </w:rPr>
          <w:t>U</w:t>
        </w:r>
      </w:ins>
      <w:ins w:id="14" w:author="ZTE_Mengzhen" w:date="2024-08-07T17:07:09Z">
        <w:r>
          <w:rPr>
            <w:rFonts w:hint="eastAsia" w:eastAsia="宋体"/>
            <w:lang w:val="en-US" w:eastAsia="zh-CN"/>
          </w:rPr>
          <w:t>2</w:t>
        </w:r>
      </w:ins>
      <w:ins w:id="15" w:author="ZTE_Mengzhen" w:date="2024-08-07T17:07:10Z">
        <w:r>
          <w:rPr>
            <w:rFonts w:hint="eastAsia" w:eastAsia="宋体"/>
            <w:lang w:val="en-US" w:eastAsia="zh-CN"/>
          </w:rPr>
          <w:t>N</w:t>
        </w:r>
      </w:ins>
      <w:ins w:id="16" w:author="ZTE_Mengzhen" w:date="2024-08-07T17:07:11Z">
        <w:r>
          <w:rPr>
            <w:rFonts w:hint="eastAsia" w:eastAsia="宋体"/>
            <w:lang w:val="en-US" w:eastAsia="zh-CN"/>
          </w:rPr>
          <w:t xml:space="preserve"> R</w:t>
        </w:r>
      </w:ins>
      <w:ins w:id="17" w:author="ZTE_Mengzhen" w:date="2024-08-07T17:07:12Z">
        <w:r>
          <w:rPr>
            <w:rFonts w:hint="eastAsia" w:eastAsia="宋体"/>
            <w:lang w:val="en-US" w:eastAsia="zh-CN"/>
          </w:rPr>
          <w:t xml:space="preserve">elay </w:t>
        </w:r>
      </w:ins>
      <w:ins w:id="18" w:author="ZTE_Mengzhen" w:date="2024-08-07T17:07:13Z">
        <w:r>
          <w:rPr>
            <w:rFonts w:hint="eastAsia" w:eastAsia="宋体"/>
            <w:lang w:val="en-US" w:eastAsia="zh-CN"/>
          </w:rPr>
          <w:t>UE</w:t>
        </w:r>
      </w:ins>
      <w:ins w:id="19" w:author="ZTE_Mengzhen" w:date="2024-08-07T17:07:14Z">
        <w:r>
          <w:rPr>
            <w:rFonts w:hint="eastAsia" w:eastAsia="宋体"/>
            <w:lang w:val="en-US" w:eastAsia="zh-CN"/>
          </w:rPr>
          <w:t>,</w:t>
        </w:r>
      </w:ins>
      <w:ins w:id="20" w:author="ZTE_Mengzhen" w:date="2024-08-07T17:07:15Z">
        <w:r>
          <w:rPr>
            <w:rFonts w:hint="eastAsia" w:eastAsia="宋体"/>
            <w:lang w:val="en-US" w:eastAsia="zh-CN"/>
          </w:rPr>
          <w:t xml:space="preserve"> </w:t>
        </w:r>
      </w:ins>
      <w:ins w:id="21" w:author="ZTE_Mengzhen" w:date="2024-08-07T17:07:26Z">
        <w:r>
          <w:rPr>
            <w:rFonts w:hint="eastAsia" w:eastAsia="宋体"/>
            <w:lang w:val="en-US" w:eastAsia="zh-CN"/>
          </w:rPr>
          <w:t>a</w:t>
        </w:r>
      </w:ins>
      <w:ins w:id="22" w:author="ZTE_Mengzhen" w:date="2024-08-07T17:07:27Z">
        <w:r>
          <w:rPr>
            <w:rFonts w:hint="eastAsia" w:eastAsia="宋体"/>
            <w:lang w:val="en-US" w:eastAsia="zh-CN"/>
          </w:rPr>
          <w:t>ppl</w:t>
        </w:r>
      </w:ins>
      <w:ins w:id="23" w:author="ZTE_Mengzhen" w:date="2024-08-07T17:07:28Z">
        <w:r>
          <w:rPr>
            <w:rFonts w:hint="eastAsia" w:eastAsia="宋体"/>
            <w:lang w:val="en-US" w:eastAsia="zh-CN"/>
          </w:rPr>
          <w:t>y</w:t>
        </w:r>
      </w:ins>
      <w:ins w:id="24" w:author="ZTE_Mengzhen" w:date="2024-08-07T17:07:36Z">
        <w:r>
          <w:rPr>
            <w:rFonts w:hint="eastAsia" w:eastAsia="宋体"/>
            <w:lang w:val="en-US" w:eastAsia="zh-CN"/>
          </w:rPr>
          <w:t xml:space="preserve"> </w:t>
        </w:r>
      </w:ins>
      <w:ins w:id="25" w:author="ZTE_Mengzhen" w:date="2024-08-07T17:07:37Z">
        <w:r>
          <w:rPr>
            <w:rFonts w:hint="eastAsia" w:eastAsia="宋体"/>
            <w:lang w:val="en-US" w:eastAsia="zh-CN"/>
          </w:rPr>
          <w:t>layer</w:t>
        </w:r>
      </w:ins>
      <w:ins w:id="26" w:author="ZTE_Mengzhen" w:date="2024-08-07T17:07:38Z">
        <w:r>
          <w:rPr>
            <w:rFonts w:hint="eastAsia" w:eastAsia="宋体"/>
            <w:lang w:val="en-US" w:eastAsia="zh-CN"/>
          </w:rPr>
          <w:t xml:space="preserve"> </w:t>
        </w:r>
      </w:ins>
      <w:ins w:id="27" w:author="ZTE_Mengzhen" w:date="2024-08-07T17:07:39Z">
        <w:r>
          <w:rPr>
            <w:rFonts w:hint="eastAsia" w:eastAsia="宋体"/>
            <w:lang w:val="en-US" w:eastAsia="zh-CN"/>
          </w:rPr>
          <w:t>3 fi</w:t>
        </w:r>
      </w:ins>
      <w:ins w:id="28" w:author="ZTE_Mengzhen" w:date="2024-08-07T17:07:40Z">
        <w:r>
          <w:rPr>
            <w:rFonts w:hint="eastAsia" w:eastAsia="宋体"/>
            <w:lang w:val="en-US" w:eastAsia="zh-CN"/>
          </w:rPr>
          <w:t>lte</w:t>
        </w:r>
      </w:ins>
      <w:ins w:id="29" w:author="ZTE_Mengzhen" w:date="2024-08-07T17:07:41Z">
        <w:r>
          <w:rPr>
            <w:rFonts w:hint="eastAsia" w:eastAsia="宋体"/>
            <w:lang w:val="en-US" w:eastAsia="zh-CN"/>
          </w:rPr>
          <w:t>ring</w:t>
        </w:r>
      </w:ins>
      <w:ins w:id="30" w:author="ZTE_Mengzhen" w:date="2024-08-07T17:07:42Z">
        <w:r>
          <w:rPr>
            <w:rFonts w:hint="eastAsia" w:eastAsia="宋体"/>
            <w:lang w:val="en-US" w:eastAsia="zh-CN"/>
          </w:rPr>
          <w:t xml:space="preserve"> as</w:t>
        </w:r>
      </w:ins>
      <w:ins w:id="31" w:author="ZTE_Mengzhen" w:date="2024-08-07T17:07:43Z">
        <w:r>
          <w:rPr>
            <w:rFonts w:hint="eastAsia" w:eastAsia="宋体"/>
            <w:lang w:val="en-US" w:eastAsia="zh-CN"/>
          </w:rPr>
          <w:t xml:space="preserve"> sp</w:t>
        </w:r>
      </w:ins>
      <w:ins w:id="32" w:author="ZTE_Mengzhen" w:date="2024-08-07T17:07:44Z">
        <w:r>
          <w:rPr>
            <w:rFonts w:hint="eastAsia" w:eastAsia="宋体"/>
            <w:lang w:val="en-US" w:eastAsia="zh-CN"/>
          </w:rPr>
          <w:t>ec</w:t>
        </w:r>
      </w:ins>
      <w:ins w:id="33" w:author="ZTE_Mengzhen" w:date="2024-08-07T17:07:45Z">
        <w:r>
          <w:rPr>
            <w:rFonts w:hint="eastAsia" w:eastAsia="宋体"/>
            <w:lang w:val="en-US" w:eastAsia="zh-CN"/>
          </w:rPr>
          <w:t>ified</w:t>
        </w:r>
      </w:ins>
      <w:ins w:id="34" w:author="ZTE_Mengzhen" w:date="2024-08-07T17:07:47Z">
        <w:r>
          <w:rPr>
            <w:rFonts w:hint="eastAsia" w:eastAsia="宋体"/>
            <w:lang w:val="en-US" w:eastAsia="zh-CN"/>
          </w:rPr>
          <w:t xml:space="preserve"> in</w:t>
        </w:r>
      </w:ins>
      <w:ins w:id="35" w:author="ZTE_Mengzhen" w:date="2024-08-07T17:07:48Z">
        <w:r>
          <w:rPr>
            <w:rFonts w:hint="eastAsia" w:eastAsia="宋体"/>
            <w:lang w:val="en-US" w:eastAsia="zh-CN"/>
          </w:rPr>
          <w:t xml:space="preserve"> </w:t>
        </w:r>
      </w:ins>
      <w:ins w:id="36" w:author="ZTE_Mengzhen" w:date="2024-08-07T17:07:49Z">
        <w:r>
          <w:rPr>
            <w:rFonts w:hint="eastAsia" w:eastAsia="宋体"/>
            <w:lang w:val="en-US" w:eastAsia="zh-CN"/>
          </w:rPr>
          <w:t>5.</w:t>
        </w:r>
      </w:ins>
      <w:ins w:id="37" w:author="ZTE_Mengzhen" w:date="2024-08-07T17:07:50Z">
        <w:r>
          <w:rPr>
            <w:rFonts w:hint="eastAsia" w:eastAsia="宋体"/>
            <w:lang w:val="en-US" w:eastAsia="zh-CN"/>
          </w:rPr>
          <w:t>5.3.</w:t>
        </w:r>
      </w:ins>
      <w:ins w:id="38" w:author="ZTE_Mengzhen" w:date="2024-08-07T17:07:51Z">
        <w:r>
          <w:rPr>
            <w:rFonts w:hint="eastAsia" w:eastAsia="宋体"/>
            <w:lang w:val="en-US" w:eastAsia="zh-CN"/>
          </w:rPr>
          <w:t>2</w:t>
        </w:r>
      </w:ins>
      <w:ins w:id="39" w:author="ZTE_Mengzhen" w:date="2024-08-07T17:07:54Z">
        <w:r>
          <w:rPr>
            <w:rFonts w:hint="eastAsia" w:eastAsia="宋体"/>
            <w:lang w:val="en-US" w:eastAsia="zh-CN"/>
          </w:rPr>
          <w:t xml:space="preserve"> u</w:t>
        </w:r>
      </w:ins>
      <w:ins w:id="40" w:author="ZTE_Mengzhen" w:date="2024-08-07T17:07:55Z">
        <w:r>
          <w:rPr>
            <w:rFonts w:hint="eastAsia" w:eastAsia="宋体"/>
            <w:lang w:val="en-US" w:eastAsia="zh-CN"/>
          </w:rPr>
          <w:t>sing</w:t>
        </w:r>
      </w:ins>
      <w:ins w:id="41" w:author="ZTE_Mengzhen" w:date="2024-08-07T17:07:56Z">
        <w:r>
          <w:rPr>
            <w:rFonts w:hint="eastAsia" w:eastAsia="宋体"/>
            <w:lang w:val="en-US" w:eastAsia="zh-CN"/>
          </w:rPr>
          <w:t xml:space="preserve"> </w:t>
        </w:r>
      </w:ins>
      <w:ins w:id="42" w:author="ZTE_Mengzhen" w:date="2024-08-07T17:08:06Z">
        <w:r>
          <w:rPr>
            <w:rFonts w:hint="eastAsia" w:eastAsia="宋体"/>
            <w:lang w:val="en-US" w:eastAsia="zh-CN"/>
          </w:rPr>
          <w:t>t</w:t>
        </w:r>
      </w:ins>
      <w:ins w:id="43" w:author="ZTE_Mengzhen" w:date="2024-08-07T17:08:07Z">
        <w:r>
          <w:rPr>
            <w:rFonts w:hint="eastAsia" w:eastAsia="宋体"/>
            <w:lang w:val="en-US" w:eastAsia="zh-CN"/>
          </w:rPr>
          <w:t>he</w:t>
        </w:r>
      </w:ins>
      <w:ins w:id="44" w:author="ZTE_Mengzhen" w:date="2024-08-07T17:08:24Z">
        <w:r>
          <w:rPr>
            <w:rFonts w:hint="eastAsia" w:eastAsia="宋体"/>
            <w:lang w:val="en-US" w:eastAsia="zh-CN"/>
          </w:rPr>
          <w:t xml:space="preserve"> </w:t>
        </w:r>
      </w:ins>
      <w:ins w:id="45" w:author="ZTE_Mengzhen" w:date="2024-08-07T17:08:25Z">
        <w:r>
          <w:rPr>
            <w:i/>
          </w:rPr>
          <w:t>sl-FilterCoefficientRSRP</w:t>
        </w:r>
      </w:ins>
      <w:ins w:id="46" w:author="ZTE_Mengzhen" w:date="2024-08-07T17:08:25Z">
        <w:r>
          <w:rPr/>
          <w:t xml:space="preserve"> in </w:t>
        </w:r>
      </w:ins>
      <w:ins w:id="47" w:author="ZTE_Mengzhen" w:date="2024-08-07T17:10:17Z">
        <w:r>
          <w:rPr>
            <w:i/>
          </w:rPr>
          <w:t>SIB12</w:t>
        </w:r>
      </w:ins>
      <w:ins w:id="48" w:author="ZTE_Mengzhen" w:date="2024-08-07T17:10:17Z">
        <w:r>
          <w:rPr/>
          <w:t xml:space="preserve"> (if in RRC_IDLE/INACTIVE)</w:t>
        </w:r>
      </w:ins>
      <w:ins w:id="49" w:author="ZTE_Mengzhen" w:date="2024-08-07T17:10:17Z">
        <w:r>
          <w:rPr>
            <w:rFonts w:eastAsia="等线"/>
            <w:lang w:eastAsia="zh-CN"/>
          </w:rPr>
          <w:t xml:space="preserve">, </w:t>
        </w:r>
      </w:ins>
      <w:ins w:id="50" w:author="ZTE_Mengzhen" w:date="2024-08-07T17:10:17Z">
        <w:r>
          <w:rPr/>
          <w:t xml:space="preserve">the </w:t>
        </w:r>
      </w:ins>
      <w:ins w:id="51" w:author="ZTE_Mengzhen" w:date="2024-08-07T17:10:17Z">
        <w:r>
          <w:rPr>
            <w:i/>
          </w:rPr>
          <w:t>sl-FilterCoefficientRSRP</w:t>
        </w:r>
      </w:ins>
      <w:ins w:id="52" w:author="ZTE_Mengzhen" w:date="2024-08-07T17:10:17Z">
        <w:r>
          <w:rPr/>
          <w:t xml:space="preserve"> in </w:t>
        </w:r>
      </w:ins>
      <w:ins w:id="53" w:author="ZTE_Mengzhen" w:date="2024-08-07T17:10:17Z">
        <w:r>
          <w:rPr>
            <w:rFonts w:eastAsia="Batang"/>
            <w:i/>
          </w:rPr>
          <w:t xml:space="preserve">sl-ConfigDedicatedNR </w:t>
        </w:r>
      </w:ins>
      <w:ins w:id="54" w:author="ZTE_Mengzhen" w:date="2024-08-07T17:10:17Z">
        <w:r>
          <w:rPr/>
          <w:t xml:space="preserve">(if in RRC_CONNECTED) or the preconfigured </w:t>
        </w:r>
      </w:ins>
      <w:ins w:id="55" w:author="ZTE_Mengzhen" w:date="2024-08-07T17:10:17Z">
        <w:r>
          <w:rPr>
            <w:i/>
          </w:rPr>
          <w:t xml:space="preserve">sl-FilterCoefficientRSRP </w:t>
        </w:r>
      </w:ins>
      <w:ins w:id="56" w:author="ZTE_Mengzhen" w:date="2024-08-07T17:10:17Z">
        <w:r>
          <w:rPr/>
          <w:t>as defined in 9.3 (out of coverage)</w:t>
        </w:r>
      </w:ins>
      <w:ins w:id="57" w:author="ZTE_Mengzhen" w:date="2024-08-07T17:08:31Z">
        <w:r>
          <w:rPr>
            <w:rFonts w:hint="eastAsia" w:eastAsia="宋体"/>
            <w:lang w:val="en-US" w:eastAsia="zh-CN"/>
          </w:rPr>
          <w:t xml:space="preserve">, </w:t>
        </w:r>
      </w:ins>
      <w:ins w:id="58" w:author="ZTE_Mengzhen" w:date="2024-08-07T17:08:37Z">
        <w:r>
          <w:rPr>
            <w:rFonts w:hint="eastAsia" w:eastAsia="宋体"/>
            <w:lang w:val="en-US" w:eastAsia="zh-CN"/>
          </w:rPr>
          <w:t>befo</w:t>
        </w:r>
      </w:ins>
      <w:ins w:id="59" w:author="ZTE_Mengzhen" w:date="2024-08-07T17:08:38Z">
        <w:r>
          <w:rPr>
            <w:rFonts w:hint="eastAsia" w:eastAsia="宋体"/>
            <w:lang w:val="en-US" w:eastAsia="zh-CN"/>
          </w:rPr>
          <w:t xml:space="preserve">re </w:t>
        </w:r>
      </w:ins>
      <w:ins w:id="60" w:author="ZTE_Mengzhen" w:date="2024-08-07T17:08:39Z">
        <w:r>
          <w:rPr>
            <w:rFonts w:hint="eastAsia" w:eastAsia="宋体"/>
            <w:lang w:val="en-US" w:eastAsia="zh-CN"/>
          </w:rPr>
          <w:t>using</w:t>
        </w:r>
      </w:ins>
      <w:ins w:id="61" w:author="ZTE_Mengzhen" w:date="2024-08-07T17:08:40Z">
        <w:r>
          <w:rPr>
            <w:rFonts w:hint="eastAsia" w:eastAsia="宋体"/>
            <w:lang w:val="en-US" w:eastAsia="zh-CN"/>
          </w:rPr>
          <w:t xml:space="preserve"> the</w:t>
        </w:r>
      </w:ins>
      <w:ins w:id="62" w:author="ZTE_Mengzhen" w:date="2024-08-07T17:08:42Z">
        <w:r>
          <w:rPr>
            <w:rFonts w:hint="eastAsia" w:eastAsia="宋体"/>
            <w:lang w:val="en-US" w:eastAsia="zh-CN"/>
          </w:rPr>
          <w:t xml:space="preserve"> </w:t>
        </w:r>
      </w:ins>
      <w:ins w:id="63" w:author="ZTE_Mengzhen" w:date="2024-08-07T17:08:47Z">
        <w:r>
          <w:rPr>
            <w:rFonts w:hint="eastAsia" w:eastAsia="宋体"/>
            <w:lang w:val="en-US" w:eastAsia="zh-CN"/>
          </w:rPr>
          <w:t>SL</w:t>
        </w:r>
      </w:ins>
      <w:ins w:id="64" w:author="ZTE_Mengzhen" w:date="2024-08-07T17:08:48Z">
        <w:r>
          <w:rPr>
            <w:rFonts w:hint="eastAsia" w:eastAsia="宋体"/>
            <w:lang w:val="en-US" w:eastAsia="zh-CN"/>
          </w:rPr>
          <w:t>-</w:t>
        </w:r>
      </w:ins>
      <w:ins w:id="65" w:author="ZTE_Mengzhen" w:date="2024-08-07T17:08:49Z">
        <w:r>
          <w:rPr>
            <w:rFonts w:hint="eastAsia" w:eastAsia="宋体"/>
            <w:lang w:val="en-US" w:eastAsia="zh-CN"/>
          </w:rPr>
          <w:t>RSR</w:t>
        </w:r>
      </w:ins>
      <w:ins w:id="66" w:author="ZTE_Mengzhen" w:date="2024-08-07T17:08:50Z">
        <w:r>
          <w:rPr>
            <w:rFonts w:hint="eastAsia" w:eastAsia="宋体"/>
            <w:lang w:val="en-US" w:eastAsia="zh-CN"/>
          </w:rPr>
          <w:t>P o</w:t>
        </w:r>
      </w:ins>
      <w:ins w:id="67" w:author="ZTE_Mengzhen" w:date="2024-08-07T17:08:51Z">
        <w:r>
          <w:rPr>
            <w:rFonts w:hint="eastAsia" w:eastAsia="宋体"/>
            <w:lang w:val="en-US" w:eastAsia="zh-CN"/>
          </w:rPr>
          <w:t>r S</w:t>
        </w:r>
      </w:ins>
      <w:ins w:id="68" w:author="ZTE_Mengzhen" w:date="2024-08-07T17:08:52Z">
        <w:r>
          <w:rPr>
            <w:rFonts w:hint="eastAsia" w:eastAsia="宋体"/>
            <w:lang w:val="en-US" w:eastAsia="zh-CN"/>
          </w:rPr>
          <w:t>D-</w:t>
        </w:r>
      </w:ins>
      <w:ins w:id="69" w:author="ZTE_Mengzhen" w:date="2024-08-07T17:08:53Z">
        <w:r>
          <w:rPr>
            <w:rFonts w:hint="eastAsia" w:eastAsia="宋体"/>
            <w:lang w:val="en-US" w:eastAsia="zh-CN"/>
          </w:rPr>
          <w:t>RSRP</w:t>
        </w:r>
      </w:ins>
      <w:ins w:id="70" w:author="ZTE_Mengzhen" w:date="2024-08-07T17:08:54Z">
        <w:r>
          <w:rPr>
            <w:rFonts w:hint="eastAsia" w:eastAsia="宋体"/>
            <w:lang w:val="en-US" w:eastAsia="zh-CN"/>
          </w:rPr>
          <w:t xml:space="preserve"> </w:t>
        </w:r>
      </w:ins>
      <w:ins w:id="71" w:author="ZTE_Mengzhen" w:date="2024-08-07T17:09:03Z">
        <w:r>
          <w:rPr>
            <w:rFonts w:hint="eastAsia" w:eastAsia="宋体"/>
            <w:lang w:val="en-US" w:eastAsia="zh-CN"/>
          </w:rPr>
          <w:t>meas</w:t>
        </w:r>
      </w:ins>
      <w:ins w:id="72" w:author="ZTE_Mengzhen" w:date="2024-08-07T17:09:04Z">
        <w:r>
          <w:rPr>
            <w:rFonts w:hint="eastAsia" w:eastAsia="宋体"/>
            <w:lang w:val="en-US" w:eastAsia="zh-CN"/>
          </w:rPr>
          <w:t>urement</w:t>
        </w:r>
      </w:ins>
      <w:ins w:id="73" w:author="ZTE_Mengzhen" w:date="2024-08-07T17:09:05Z">
        <w:r>
          <w:rPr>
            <w:rFonts w:hint="eastAsia" w:eastAsia="宋体"/>
            <w:lang w:val="en-US" w:eastAsia="zh-CN"/>
          </w:rPr>
          <w:t xml:space="preserve"> </w:t>
        </w:r>
      </w:ins>
      <w:ins w:id="74" w:author="ZTE_Mengzhen" w:date="2024-08-07T17:09:06Z">
        <w:r>
          <w:rPr>
            <w:rFonts w:hint="eastAsia" w:eastAsia="宋体"/>
            <w:lang w:val="en-US" w:eastAsia="zh-CN"/>
          </w:rPr>
          <w:t>resul</w:t>
        </w:r>
      </w:ins>
      <w:ins w:id="75" w:author="ZTE_Mengzhen" w:date="2024-08-07T17:09:07Z">
        <w:r>
          <w:rPr>
            <w:rFonts w:hint="eastAsia" w:eastAsia="宋体"/>
            <w:lang w:val="en-US" w:eastAsia="zh-CN"/>
          </w:rPr>
          <w:t>ts</w:t>
        </w:r>
      </w:ins>
      <w:ins w:id="76" w:author="ZTE_Mengzhen" w:date="2024-08-07T17:09:08Z">
        <w:r>
          <w:rPr>
            <w:rFonts w:hint="eastAsia" w:eastAsia="宋体"/>
            <w:lang w:val="en-US" w:eastAsia="zh-CN"/>
          </w:rPr>
          <w:t>.</w:t>
        </w:r>
      </w:ins>
    </w:p>
    <w:p>
      <w:pPr>
        <w:pStyle w:val="78"/>
      </w:pPr>
      <w:r>
        <w:t>2&gt;</w:t>
      </w:r>
      <w:r>
        <w:tab/>
      </w:r>
      <w:r>
        <w:t>if the UE has a selected NR sidelink U2N Relay UE, and upper layers indicate not to use the currently selected NR sidelink U2N Relay UE; or</w:t>
      </w:r>
    </w:p>
    <w:p>
      <w:pPr>
        <w:pStyle w:val="78"/>
      </w:pPr>
      <w:r>
        <w:t>2&gt;</w:t>
      </w:r>
      <w:r>
        <w:tab/>
      </w:r>
      <w:r>
        <w:t>if the UE has a selected NR sidelink U2N Relay UE, and upper layers request the release of the PC5-RRC connection; or</w:t>
      </w:r>
    </w:p>
    <w:p>
      <w:pPr>
        <w:pStyle w:val="78"/>
      </w:pPr>
      <w:r>
        <w:t>2&gt;</w:t>
      </w:r>
      <w:r>
        <w:tab/>
      </w:r>
      <w:r>
        <w:t>if the UE has a selected NR sidelink U2N Relay UE, and sidelink radio link failure is detected on the PC5-RRC connection with the current U2N Relay UE as specified in clause 5.8.9.3:</w:t>
      </w:r>
    </w:p>
    <w:p>
      <w:pPr>
        <w:pStyle w:val="79"/>
      </w:pPr>
      <w:r>
        <w:t>3&gt;</w:t>
      </w:r>
      <w:r>
        <w:tab/>
      </w:r>
      <w:r>
        <w:t>perform NR sidelink discovery procedure as specified in clause 5.8.13 in order to search for candidate NR sidelink U2N Relay UEs;</w:t>
      </w:r>
    </w:p>
    <w:p>
      <w:pPr>
        <w:pStyle w:val="8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preconfigured </w:t>
      </w:r>
      <w:r>
        <w:rPr>
          <w:i/>
        </w:rPr>
        <w:t xml:space="preserve">sl-FilterCoefficientRSRP </w:t>
      </w:r>
      <w:r>
        <w:t>as defined in 9.3 (out of coverage), before using the SD-RSRP measurement results;</w:t>
      </w:r>
    </w:p>
    <w:p>
      <w:pPr>
        <w:pStyle w:val="8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79"/>
      </w:pPr>
      <w:r>
        <w:t>3&gt;</w:t>
      </w:r>
      <w:r>
        <w:tab/>
      </w:r>
      <w:r>
        <w:t>if the UE detects any suitable NR sidelink U2N Relay UE(s):</w:t>
      </w:r>
    </w:p>
    <w:p>
      <w:pPr>
        <w:pStyle w:val="80"/>
      </w:pPr>
      <w:r>
        <w:t>4&gt;</w:t>
      </w:r>
      <w:r>
        <w:tab/>
      </w:r>
      <w:r>
        <w:t>consider one of the available suitable NR sidelink U2N relay UE(s) can be selected;</w:t>
      </w:r>
    </w:p>
    <w:p>
      <w:pPr>
        <w:pStyle w:val="58"/>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106"/>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79"/>
      </w:pPr>
      <w:r>
        <w:t>3&gt;</w:t>
      </w:r>
      <w:r>
        <w:tab/>
      </w:r>
      <w:r>
        <w:t>else:</w:t>
      </w:r>
    </w:p>
    <w:p>
      <w:pPr>
        <w:pStyle w:val="80"/>
        <w:rPr>
          <w:rFonts w:hint="default" w:eastAsia="宋体"/>
          <w:lang w:val="en-US" w:eastAsia="zh-CN"/>
        </w:rPr>
      </w:pPr>
      <w:r>
        <w:t>4&gt;</w:t>
      </w:r>
      <w:r>
        <w:tab/>
      </w:r>
      <w:r>
        <w:t>consider no NR sidelink U2N Relay UE to be selected.</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D702B"/>
    <w:rsid w:val="031F3F71"/>
    <w:rsid w:val="03F70F0C"/>
    <w:rsid w:val="043318F1"/>
    <w:rsid w:val="05B42F17"/>
    <w:rsid w:val="06754659"/>
    <w:rsid w:val="06D97A09"/>
    <w:rsid w:val="071546AD"/>
    <w:rsid w:val="08F5133F"/>
    <w:rsid w:val="08F66DC1"/>
    <w:rsid w:val="09596E65"/>
    <w:rsid w:val="09766415"/>
    <w:rsid w:val="0A696CA3"/>
    <w:rsid w:val="0B626EBA"/>
    <w:rsid w:val="0CA81750"/>
    <w:rsid w:val="0CB023E0"/>
    <w:rsid w:val="0D157B86"/>
    <w:rsid w:val="0E840C94"/>
    <w:rsid w:val="0F714162"/>
    <w:rsid w:val="10A27F51"/>
    <w:rsid w:val="110732FE"/>
    <w:rsid w:val="11B60FE6"/>
    <w:rsid w:val="11C46F35"/>
    <w:rsid w:val="13057BFD"/>
    <w:rsid w:val="14BA33D4"/>
    <w:rsid w:val="1553008A"/>
    <w:rsid w:val="157A33EC"/>
    <w:rsid w:val="15BA32B2"/>
    <w:rsid w:val="15BC2038"/>
    <w:rsid w:val="15C46BAF"/>
    <w:rsid w:val="1648769E"/>
    <w:rsid w:val="165327F6"/>
    <w:rsid w:val="166B602E"/>
    <w:rsid w:val="1680307B"/>
    <w:rsid w:val="16935205"/>
    <w:rsid w:val="169B5E23"/>
    <w:rsid w:val="173B0E3B"/>
    <w:rsid w:val="1A2E3780"/>
    <w:rsid w:val="1A3E181D"/>
    <w:rsid w:val="1BA210E4"/>
    <w:rsid w:val="1BB003F9"/>
    <w:rsid w:val="1C3560D4"/>
    <w:rsid w:val="1C481597"/>
    <w:rsid w:val="1D5368AC"/>
    <w:rsid w:val="1D9456B0"/>
    <w:rsid w:val="1DA5681B"/>
    <w:rsid w:val="1E65551B"/>
    <w:rsid w:val="1E9239B5"/>
    <w:rsid w:val="1EB06519"/>
    <w:rsid w:val="1F485A62"/>
    <w:rsid w:val="1F6D173C"/>
    <w:rsid w:val="2066521E"/>
    <w:rsid w:val="208638A8"/>
    <w:rsid w:val="20970C07"/>
    <w:rsid w:val="20DE357A"/>
    <w:rsid w:val="212F7F29"/>
    <w:rsid w:val="215B537E"/>
    <w:rsid w:val="234C5B27"/>
    <w:rsid w:val="23B74933"/>
    <w:rsid w:val="26A2032D"/>
    <w:rsid w:val="270E75A2"/>
    <w:rsid w:val="279D264C"/>
    <w:rsid w:val="27F30B19"/>
    <w:rsid w:val="28090050"/>
    <w:rsid w:val="28AA4F75"/>
    <w:rsid w:val="2A110E94"/>
    <w:rsid w:val="2B151034"/>
    <w:rsid w:val="2C0C4151"/>
    <w:rsid w:val="2C355B1B"/>
    <w:rsid w:val="2DC26576"/>
    <w:rsid w:val="2EB17C28"/>
    <w:rsid w:val="2FE0031A"/>
    <w:rsid w:val="300D775E"/>
    <w:rsid w:val="31192086"/>
    <w:rsid w:val="330E04D1"/>
    <w:rsid w:val="34B46FE5"/>
    <w:rsid w:val="355B7D16"/>
    <w:rsid w:val="358E506D"/>
    <w:rsid w:val="36BB6D08"/>
    <w:rsid w:val="3715036C"/>
    <w:rsid w:val="37301088"/>
    <w:rsid w:val="3A985A30"/>
    <w:rsid w:val="3AB62A61"/>
    <w:rsid w:val="3B197282"/>
    <w:rsid w:val="3BF233F5"/>
    <w:rsid w:val="3D07306E"/>
    <w:rsid w:val="3D5150C2"/>
    <w:rsid w:val="3DDC4AED"/>
    <w:rsid w:val="3E39662F"/>
    <w:rsid w:val="3EAB7A67"/>
    <w:rsid w:val="3FD36E03"/>
    <w:rsid w:val="40204E5E"/>
    <w:rsid w:val="40217FC5"/>
    <w:rsid w:val="40693C3C"/>
    <w:rsid w:val="41300182"/>
    <w:rsid w:val="41317E02"/>
    <w:rsid w:val="437F2ECA"/>
    <w:rsid w:val="43BE3CB3"/>
    <w:rsid w:val="444C01FE"/>
    <w:rsid w:val="467A73AF"/>
    <w:rsid w:val="482210B7"/>
    <w:rsid w:val="48232BD6"/>
    <w:rsid w:val="4841514E"/>
    <w:rsid w:val="48E86BF0"/>
    <w:rsid w:val="496B7702"/>
    <w:rsid w:val="49C1268F"/>
    <w:rsid w:val="4A1E4FDF"/>
    <w:rsid w:val="4A6C05AA"/>
    <w:rsid w:val="4AB92756"/>
    <w:rsid w:val="4B105D05"/>
    <w:rsid w:val="4B3373FF"/>
    <w:rsid w:val="4C4B55BC"/>
    <w:rsid w:val="4C663BE7"/>
    <w:rsid w:val="4C6B597E"/>
    <w:rsid w:val="4CDE4B2B"/>
    <w:rsid w:val="4D497E8F"/>
    <w:rsid w:val="4E237895"/>
    <w:rsid w:val="4E555611"/>
    <w:rsid w:val="4E5C5D52"/>
    <w:rsid w:val="4F226BFF"/>
    <w:rsid w:val="4FF24139"/>
    <w:rsid w:val="51413A5A"/>
    <w:rsid w:val="514349DF"/>
    <w:rsid w:val="51A072F7"/>
    <w:rsid w:val="52061EA4"/>
    <w:rsid w:val="524D6123"/>
    <w:rsid w:val="526925C3"/>
    <w:rsid w:val="53235132"/>
    <w:rsid w:val="53A42BBC"/>
    <w:rsid w:val="540632E9"/>
    <w:rsid w:val="540B0D1A"/>
    <w:rsid w:val="5411123E"/>
    <w:rsid w:val="54DB45C6"/>
    <w:rsid w:val="55090106"/>
    <w:rsid w:val="550B10E8"/>
    <w:rsid w:val="55AB2B98"/>
    <w:rsid w:val="55E90F00"/>
    <w:rsid w:val="560663C9"/>
    <w:rsid w:val="5610333E"/>
    <w:rsid w:val="56C62E6D"/>
    <w:rsid w:val="56CE49F6"/>
    <w:rsid w:val="573D6AD0"/>
    <w:rsid w:val="58705427"/>
    <w:rsid w:val="58D6064E"/>
    <w:rsid w:val="598447F5"/>
    <w:rsid w:val="5AD36E0F"/>
    <w:rsid w:val="5B9E55DE"/>
    <w:rsid w:val="5BF42005"/>
    <w:rsid w:val="5C653D22"/>
    <w:rsid w:val="5CE75106"/>
    <w:rsid w:val="5D3B1D20"/>
    <w:rsid w:val="5D3D60BB"/>
    <w:rsid w:val="5DC33EC7"/>
    <w:rsid w:val="5DD76183"/>
    <w:rsid w:val="5FFC7A3D"/>
    <w:rsid w:val="61511552"/>
    <w:rsid w:val="63440380"/>
    <w:rsid w:val="63C0473E"/>
    <w:rsid w:val="64076927"/>
    <w:rsid w:val="64E25DC8"/>
    <w:rsid w:val="67A032B2"/>
    <w:rsid w:val="68752CEE"/>
    <w:rsid w:val="693A7BFC"/>
    <w:rsid w:val="69DA0037"/>
    <w:rsid w:val="6A724D32"/>
    <w:rsid w:val="6B17268F"/>
    <w:rsid w:val="6C3E30BA"/>
    <w:rsid w:val="6C647C73"/>
    <w:rsid w:val="6CD00343"/>
    <w:rsid w:val="6D7C5FAF"/>
    <w:rsid w:val="6DA822F6"/>
    <w:rsid w:val="6EEF260E"/>
    <w:rsid w:val="6EFA6420"/>
    <w:rsid w:val="6F821C5B"/>
    <w:rsid w:val="6F866004"/>
    <w:rsid w:val="6F994E08"/>
    <w:rsid w:val="700A405F"/>
    <w:rsid w:val="71072C7D"/>
    <w:rsid w:val="712E093E"/>
    <w:rsid w:val="714A673B"/>
    <w:rsid w:val="723A7B77"/>
    <w:rsid w:val="72545B63"/>
    <w:rsid w:val="72587127"/>
    <w:rsid w:val="72C96161"/>
    <w:rsid w:val="74312230"/>
    <w:rsid w:val="747A00A6"/>
    <w:rsid w:val="753D3667"/>
    <w:rsid w:val="75E52B7B"/>
    <w:rsid w:val="75EC4704"/>
    <w:rsid w:val="760C661C"/>
    <w:rsid w:val="76401F90"/>
    <w:rsid w:val="77276A0B"/>
    <w:rsid w:val="783955CE"/>
    <w:rsid w:val="78BC2324"/>
    <w:rsid w:val="78E40594"/>
    <w:rsid w:val="7A212407"/>
    <w:rsid w:val="7A695863"/>
    <w:rsid w:val="7A924C38"/>
    <w:rsid w:val="7BB93260"/>
    <w:rsid w:val="7C3C6A63"/>
    <w:rsid w:val="7DE14B95"/>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2</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2024-08-09T07:27:53Z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E588EB60503742EAB73FEF9144716A04</vt:lpwstr>
  </property>
</Properties>
</file>